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5DEC4" w14:textId="7CC5A0C8" w:rsidR="003D036F" w:rsidRDefault="003D036F" w:rsidP="003D03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706743" w:rsidRPr="00706743">
        <w:rPr>
          <w:b/>
          <w:i/>
          <w:noProof/>
          <w:sz w:val="28"/>
        </w:rPr>
        <w:t>S2-2300819</w:t>
      </w:r>
    </w:p>
    <w:p w14:paraId="14DFDE12" w14:textId="77777777" w:rsidR="003D036F" w:rsidRDefault="003D036F" w:rsidP="003D036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 16 – 20, 2023</w:t>
      </w:r>
      <w:r>
        <w:rPr>
          <w:b/>
          <w:noProof/>
          <w:sz w:val="24"/>
        </w:rPr>
        <w:tab/>
      </w:r>
      <w:r>
        <w:rPr>
          <w:b/>
          <w:noProof/>
          <w:sz w:val="24"/>
        </w:rPr>
        <w:tab/>
      </w:r>
      <w:r>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93E31" w:rsidR="001E41F3" w:rsidRPr="00410371" w:rsidRDefault="00AE7E78" w:rsidP="00FA79D0">
            <w:pPr>
              <w:pStyle w:val="CRCoverPage"/>
              <w:spacing w:after="0"/>
              <w:jc w:val="right"/>
              <w:rPr>
                <w:b/>
                <w:noProof/>
                <w:sz w:val="28"/>
              </w:rPr>
            </w:pPr>
            <w:r>
              <w:rPr>
                <w:b/>
                <w:noProof/>
                <w:sz w:val="28"/>
              </w:rPr>
              <w:t>23.</w:t>
            </w:r>
            <w:r w:rsidR="00FA79D0">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F522A" w:rsidR="001E41F3" w:rsidRPr="00410371" w:rsidRDefault="00706743" w:rsidP="00547111">
            <w:pPr>
              <w:pStyle w:val="CRCoverPage"/>
              <w:spacing w:after="0"/>
              <w:rPr>
                <w:noProof/>
              </w:rPr>
            </w:pPr>
            <w:r>
              <w:rPr>
                <w:b/>
                <w:noProof/>
                <w:sz w:val="28"/>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A79D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CCA77" w:rsidR="001E41F3" w:rsidRPr="00410371" w:rsidRDefault="00F1705D" w:rsidP="00FA79D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50D94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BD9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1330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20F1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6791E" w:rsidR="001E41F3" w:rsidRDefault="00FA79D0" w:rsidP="006F0EB0">
            <w:pPr>
              <w:pStyle w:val="CRCoverPage"/>
              <w:spacing w:after="0"/>
              <w:ind w:left="100"/>
              <w:rPr>
                <w:noProof/>
              </w:rPr>
            </w:pPr>
            <w:r>
              <w:t>NWDAF exposes the e</w:t>
            </w:r>
            <w:r w:rsidR="006F0EB0">
              <w:t>s</w:t>
            </w:r>
            <w:r>
              <w:t>timated bandwidth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0EB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860CB" w:rsidR="001E41F3" w:rsidRDefault="00D20F1E">
            <w:pPr>
              <w:pStyle w:val="CRCoverPage"/>
              <w:spacing w:after="0"/>
              <w:ind w:left="100"/>
              <w:rPr>
                <w:noProof/>
              </w:rPr>
            </w:pPr>
            <w:r w:rsidRPr="003D036F">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6164F" w:rsidR="001E41F3" w:rsidRDefault="003D036F">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1C207" w:rsidR="001E41F3" w:rsidRDefault="00D20F1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20F1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47E66" w:rsidR="001E41F3" w:rsidRDefault="00C01174" w:rsidP="00505376">
            <w:pPr>
              <w:pStyle w:val="CRCoverPage"/>
              <w:spacing w:after="0"/>
              <w:ind w:left="100"/>
              <w:rPr>
                <w:noProof/>
              </w:rPr>
            </w:pPr>
            <w:r>
              <w:rPr>
                <w:noProof/>
              </w:rPr>
              <w:t xml:space="preserve">The FS_XRM in TR 23.700-60 clause 8.3 concluded on the mechanism to support </w:t>
            </w:r>
            <w:r w:rsidR="00D20F1E">
              <w:rPr>
                <w:noProof/>
              </w:rPr>
              <w:t>the NWDAF analyse</w:t>
            </w:r>
            <w:r>
              <w:rPr>
                <w:noProof/>
              </w:rPr>
              <w:t>s</w:t>
            </w:r>
            <w:r w:rsidR="00D20F1E">
              <w:rPr>
                <w:noProof/>
              </w:rPr>
              <w:t xml:space="preserve"> and expose</w:t>
            </w:r>
            <w:r>
              <w:rPr>
                <w:noProof/>
              </w:rPr>
              <w:t>s</w:t>
            </w:r>
            <w:r w:rsidR="00D20F1E">
              <w:rPr>
                <w:noProof/>
              </w:rPr>
              <w:t xml:space="preserve"> the estimated bandwidth </w:t>
            </w:r>
            <w:r w:rsidR="00D20F1E">
              <w:rPr>
                <w:lang w:eastAsia="zh-CN"/>
              </w:rPr>
              <w:t>t</w:t>
            </w:r>
            <w:r w:rsidR="00D20F1E">
              <w:rPr>
                <w:noProof/>
              </w:rPr>
              <w:t>o AF that the 5GS can provide for a certain 5QI</w:t>
            </w:r>
            <w:r w:rsidR="00505376">
              <w:rPr>
                <w:noProof/>
              </w:rPr>
              <w:t xml:space="preserve"> of non-GBR QoS flow</w:t>
            </w:r>
            <w:r w:rsidR="00D20F1E">
              <w:rPr>
                <w:noProof/>
              </w:rPr>
              <w:t xml:space="preserve">. </w:t>
            </w:r>
            <w:r w:rsidR="001053E1">
              <w:rPr>
                <w:noProof/>
              </w:rPr>
              <w:t>T</w:t>
            </w:r>
            <w:r w:rsidR="008F13A1">
              <w:rPr>
                <w:noProof/>
              </w:rPr>
              <w:t>he estimated bandwidth can be acquired according to the RAN UE Throughput from the OAM.</w:t>
            </w:r>
            <w:r w:rsidR="00505376">
              <w:rPr>
                <w:noProof/>
              </w:rPr>
              <w:t>T</w:t>
            </w:r>
            <w:r w:rsidR="00D20F1E" w:rsidRPr="005D2CF1">
              <w:rPr>
                <w:lang w:eastAsia="zh-CN"/>
              </w:rPr>
              <w:t>he QoS Sustainability analytics</w:t>
            </w:r>
            <w:r w:rsidR="00D20F1E">
              <w:rPr>
                <w:lang w:eastAsia="zh-CN"/>
              </w:rPr>
              <w:t xml:space="preserve"> provided by NWDAF in TS 23.228 </w:t>
            </w:r>
            <w:r w:rsidR="00505376">
              <w:rPr>
                <w:lang w:eastAsia="zh-CN"/>
              </w:rPr>
              <w:t>is</w:t>
            </w:r>
            <w:r w:rsidR="00D20F1E">
              <w:rPr>
                <w:lang w:eastAsia="zh-CN"/>
              </w:rPr>
              <w:t xml:space="preserv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62B0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74958" w:rsidR="001E41F3" w:rsidRDefault="00A00FEA" w:rsidP="00162B0C">
            <w:pPr>
              <w:pStyle w:val="CRCoverPage"/>
              <w:spacing w:after="0"/>
              <w:ind w:left="100"/>
              <w:rPr>
                <w:noProof/>
              </w:rPr>
            </w:pPr>
            <w:r>
              <w:rPr>
                <w:rFonts w:hint="eastAsia"/>
                <w:noProof/>
              </w:rPr>
              <w:t>A</w:t>
            </w:r>
            <w:r>
              <w:rPr>
                <w:noProof/>
              </w:rPr>
              <w:t>dd the ‘estimated bandwidth’ information in the QoS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F6BF5" w:rsidR="001E41F3" w:rsidRDefault="00505376" w:rsidP="00C01174">
            <w:pPr>
              <w:pStyle w:val="CRCoverPage"/>
              <w:spacing w:after="0"/>
              <w:ind w:left="100"/>
              <w:rPr>
                <w:noProof/>
              </w:rPr>
            </w:pPr>
            <w:r>
              <w:rPr>
                <w:noProof/>
              </w:rPr>
              <w:t>The R18 feature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08420" w:rsidR="001E41F3" w:rsidRDefault="00D20F1E" w:rsidP="0081163E">
            <w:pPr>
              <w:pStyle w:val="CRCoverPage"/>
              <w:spacing w:after="0"/>
              <w:ind w:left="100"/>
              <w:rPr>
                <w:noProof/>
              </w:rPr>
            </w:pPr>
            <w:r w:rsidRPr="00D20F1E">
              <w:rPr>
                <w:noProof/>
              </w:rPr>
              <w:t>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06743" w:rsidRDefault="00AE7E78">
            <w:pPr>
              <w:pStyle w:val="CRCoverPage"/>
              <w:spacing w:after="0"/>
              <w:jc w:val="center"/>
              <w:rPr>
                <w:b/>
                <w:caps/>
                <w:noProof/>
              </w:rPr>
            </w:pPr>
            <w:r w:rsidRPr="0070674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06743" w:rsidRDefault="00AE7E78">
            <w:pPr>
              <w:pStyle w:val="CRCoverPage"/>
              <w:spacing w:after="0"/>
              <w:jc w:val="center"/>
              <w:rPr>
                <w:b/>
                <w:caps/>
                <w:noProof/>
              </w:rPr>
            </w:pPr>
            <w:r w:rsidRPr="0070674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06743" w:rsidRDefault="00AE7E78">
            <w:pPr>
              <w:pStyle w:val="CRCoverPage"/>
              <w:spacing w:after="0"/>
              <w:jc w:val="center"/>
              <w:rPr>
                <w:b/>
                <w:caps/>
                <w:noProof/>
              </w:rPr>
            </w:pPr>
            <w:r w:rsidRPr="0070674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CA25AA" w14:textId="77777777" w:rsidR="00D524B1" w:rsidRPr="005D2CF1" w:rsidRDefault="00D524B1" w:rsidP="00D524B1">
      <w:pPr>
        <w:pStyle w:val="2"/>
      </w:pPr>
      <w:bookmarkStart w:id="2" w:name="_Toc122419318"/>
      <w:bookmarkStart w:id="3" w:name="_Toc122419321"/>
      <w:bookmarkEnd w:id="1"/>
      <w:r w:rsidRPr="005D2CF1">
        <w:t>6.9</w:t>
      </w:r>
      <w:r w:rsidRPr="005D2CF1">
        <w:tab/>
        <w:t>QoS Sustainability Analytics</w:t>
      </w:r>
      <w:bookmarkEnd w:id="2"/>
    </w:p>
    <w:p w14:paraId="4C13A7D3" w14:textId="77777777" w:rsidR="00D524B1" w:rsidRPr="005D2CF1" w:rsidRDefault="00D524B1" w:rsidP="00D524B1">
      <w:pPr>
        <w:pStyle w:val="3"/>
      </w:pPr>
      <w:bookmarkStart w:id="4" w:name="_Toc122419319"/>
      <w:r w:rsidRPr="005D2CF1">
        <w:t>6.9.1</w:t>
      </w:r>
      <w:r w:rsidRPr="005D2CF1">
        <w:tab/>
        <w:t>General</w:t>
      </w:r>
      <w:bookmarkEnd w:id="4"/>
    </w:p>
    <w:p w14:paraId="291A24EB" w14:textId="77777777" w:rsidR="00D524B1" w:rsidRPr="005D2CF1" w:rsidRDefault="00D524B1" w:rsidP="00D524B1">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6B0707FC" w14:textId="77777777" w:rsidR="00D524B1" w:rsidRPr="005D2CF1" w:rsidRDefault="00D524B1" w:rsidP="00D524B1">
      <w:pPr>
        <w:rPr>
          <w:lang w:eastAsia="zh-CN"/>
        </w:rPr>
      </w:pPr>
      <w:r w:rsidRPr="005D2CF1">
        <w:rPr>
          <w:lang w:eastAsia="zh-CN"/>
        </w:rPr>
        <w:t>The service consumer may be a NF (e.g. AF).</w:t>
      </w:r>
    </w:p>
    <w:p w14:paraId="07CA4CBB" w14:textId="77777777" w:rsidR="00D524B1" w:rsidRPr="005D2CF1" w:rsidRDefault="00D524B1" w:rsidP="00D524B1">
      <w:pPr>
        <w:rPr>
          <w:lang w:eastAsia="zh-CN"/>
        </w:rPr>
      </w:pPr>
      <w:r w:rsidRPr="005D2CF1">
        <w:rPr>
          <w:lang w:eastAsia="zh-CN"/>
        </w:rPr>
        <w:t>The request includes the following parameters:</w:t>
      </w:r>
    </w:p>
    <w:p w14:paraId="76EE50E9" w14:textId="77777777" w:rsidR="00D524B1" w:rsidRPr="005D2CF1" w:rsidRDefault="00D524B1" w:rsidP="00D524B1">
      <w:pPr>
        <w:pStyle w:val="B1"/>
        <w:rPr>
          <w:lang w:eastAsia="ko-KR"/>
        </w:rPr>
      </w:pPr>
      <w:r w:rsidRPr="005D2CF1">
        <w:rPr>
          <w:lang w:eastAsia="ko-KR"/>
        </w:rPr>
        <w:t>-</w:t>
      </w:r>
      <w:r w:rsidRPr="005D2CF1">
        <w:rPr>
          <w:lang w:eastAsia="ko-KR"/>
        </w:rPr>
        <w:tab/>
        <w:t>Analytics ID = "QoS Sustainability";</w:t>
      </w:r>
    </w:p>
    <w:p w14:paraId="2FA2F694" w14:textId="77777777" w:rsidR="00D524B1" w:rsidRPr="005D2CF1" w:rsidRDefault="00D524B1" w:rsidP="00D524B1">
      <w:pPr>
        <w:pStyle w:val="B1"/>
      </w:pPr>
      <w:r w:rsidRPr="005D2CF1">
        <w:t>-</w:t>
      </w:r>
      <w:r w:rsidRPr="005D2CF1">
        <w:tab/>
        <w:t>Target of Analytics Reporting: any UE;</w:t>
      </w:r>
    </w:p>
    <w:p w14:paraId="19DA5007" w14:textId="77777777" w:rsidR="00D524B1" w:rsidRPr="005D2CF1" w:rsidRDefault="00D524B1" w:rsidP="00D524B1">
      <w:pPr>
        <w:pStyle w:val="B1"/>
      </w:pPr>
      <w:r w:rsidRPr="005D2CF1">
        <w:t>-</w:t>
      </w:r>
      <w:r w:rsidRPr="005D2CF1">
        <w:tab/>
      </w:r>
      <w:r w:rsidRPr="005D2CF1">
        <w:rPr>
          <w:lang w:eastAsia="ko-KR"/>
        </w:rPr>
        <w:t xml:space="preserve">Analytics </w:t>
      </w:r>
      <w:r w:rsidRPr="005D2CF1">
        <w:t>Filter Information:</w:t>
      </w:r>
    </w:p>
    <w:p w14:paraId="673CE239" w14:textId="77777777" w:rsidR="00D524B1" w:rsidRPr="005D2CF1" w:rsidRDefault="00D524B1" w:rsidP="00D524B1">
      <w:pPr>
        <w:pStyle w:val="B2"/>
      </w:pPr>
      <w:r w:rsidRPr="005D2CF1">
        <w:t>-</w:t>
      </w:r>
      <w:r w:rsidRPr="005D2CF1">
        <w:tab/>
        <w:t>QoS requirements (mandatory):</w:t>
      </w:r>
    </w:p>
    <w:p w14:paraId="25BFA210" w14:textId="77777777" w:rsidR="00D524B1" w:rsidRPr="005D2CF1" w:rsidRDefault="00D524B1" w:rsidP="00D524B1">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43B9153B" w14:textId="77777777" w:rsidR="00D524B1" w:rsidRPr="005D2CF1" w:rsidRDefault="00D524B1" w:rsidP="00D524B1">
      <w:pPr>
        <w:pStyle w:val="B3"/>
      </w:pPr>
      <w:r w:rsidRPr="005D2CF1">
        <w:t>-</w:t>
      </w:r>
      <w:r w:rsidRPr="005D2CF1">
        <w:tab/>
        <w:t>the QoS Characteristics attributes including Resource Type, PDB, PER and their values;</w:t>
      </w:r>
    </w:p>
    <w:p w14:paraId="2E7054F9" w14:textId="77777777" w:rsidR="00D524B1" w:rsidRPr="005D2CF1" w:rsidRDefault="00D524B1" w:rsidP="00D524B1">
      <w:pPr>
        <w:pStyle w:val="B2"/>
      </w:pPr>
      <w:r w:rsidRPr="005D2CF1">
        <w:t>-</w:t>
      </w:r>
      <w:r w:rsidRPr="005D2CF1">
        <w:tab/>
        <w:t>Location information (mandatory): an area or a path of interest. The location information could reflect a list of waypoints</w:t>
      </w:r>
      <w:r>
        <w:t>:</w:t>
      </w:r>
    </w:p>
    <w:p w14:paraId="26789473" w14:textId="77777777" w:rsidR="00D524B1" w:rsidRDefault="00D524B1" w:rsidP="00D524B1">
      <w:pPr>
        <w:pStyle w:val="B3"/>
      </w:pPr>
      <w:r>
        <w:t>-</w:t>
      </w:r>
      <w:r>
        <w:tab/>
        <w:t>if the location information is an area of interest, the area can be either described in a coarse granularity as list of TAIs or Cell IDs or in a fine granularity as geographical area (that can be smaller than a cell);</w:t>
      </w:r>
    </w:p>
    <w:p w14:paraId="7AE3B7E5" w14:textId="77777777" w:rsidR="00D524B1" w:rsidRPr="005D2CF1" w:rsidRDefault="00D524B1" w:rsidP="00D524B1">
      <w:pPr>
        <w:pStyle w:val="NO"/>
      </w:pPr>
      <w:r w:rsidRPr="005D2CF1">
        <w:t>NOTE</w:t>
      </w:r>
      <w:r>
        <w:t> 1</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0D12CE45" w14:textId="77777777" w:rsidR="00D524B1" w:rsidRPr="005D2CF1" w:rsidRDefault="00D524B1" w:rsidP="00D524B1">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257FED22" w14:textId="77777777" w:rsidR="00D524B1" w:rsidRPr="005D2CF1" w:rsidRDefault="00D524B1" w:rsidP="00D524B1">
      <w:pPr>
        <w:pStyle w:val="B2"/>
      </w:pPr>
      <w:r w:rsidRPr="005D2CF1">
        <w:t>-</w:t>
      </w:r>
      <w:r w:rsidRPr="005D2CF1">
        <w:tab/>
        <w:t>S-NSSAI (optional);</w:t>
      </w:r>
    </w:p>
    <w:p w14:paraId="37B8F071" w14:textId="77777777" w:rsidR="00D524B1" w:rsidRPr="005D2CF1" w:rsidRDefault="00D524B1" w:rsidP="00D524B1">
      <w:pPr>
        <w:pStyle w:val="B1"/>
      </w:pPr>
      <w:r w:rsidRPr="005D2CF1">
        <w:t>-</w:t>
      </w:r>
      <w:r w:rsidRPr="005D2CF1">
        <w:tab/>
        <w:t>Optional maximum number of objects;</w:t>
      </w:r>
    </w:p>
    <w:p w14:paraId="4CECF6A4" w14:textId="5BF8E89D" w:rsidR="00D524B1" w:rsidRPr="005D2CF1" w:rsidRDefault="00D524B1" w:rsidP="00D524B1">
      <w:pPr>
        <w:pStyle w:val="B1"/>
      </w:pPr>
      <w:r w:rsidRPr="005D2CF1">
        <w:t>-</w:t>
      </w:r>
      <w:r w:rsidRPr="005D2CF1">
        <w:tab/>
      </w:r>
      <w:r w:rsidRPr="00F05C2F">
        <w:t>Analytics target period:</w:t>
      </w:r>
      <w:r w:rsidRPr="005D2CF1">
        <w:t xml:space="preserve"> relative time interval, either in the past or in the future, that indicates the time period for which the QoS Sustainability analytics is requested;</w:t>
      </w:r>
      <w:r w:rsidR="00F05C2F">
        <w:t xml:space="preserve"> </w:t>
      </w:r>
    </w:p>
    <w:p w14:paraId="39BED861" w14:textId="77777777" w:rsidR="00D524B1" w:rsidRDefault="00D524B1" w:rsidP="00D524B1">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697FE32B" w14:textId="77777777" w:rsidR="00D524B1" w:rsidRDefault="00D524B1" w:rsidP="00D524B1">
      <w:pPr>
        <w:pStyle w:val="B2"/>
      </w:pPr>
      <w:r>
        <w:t>-</w:t>
      </w:r>
      <w:r>
        <w:tab/>
        <w:t>A matching direction may be provided such as crossed (default value), below, or above.</w:t>
      </w:r>
    </w:p>
    <w:p w14:paraId="6A3AD1F8" w14:textId="77777777" w:rsidR="00D524B1" w:rsidRDefault="00D524B1" w:rsidP="00D524B1">
      <w:pPr>
        <w:pStyle w:val="B2"/>
      </w:pPr>
      <w:r>
        <w:t>-</w:t>
      </w:r>
      <w:r>
        <w:tab/>
      </w:r>
      <w:bookmarkStart w:id="5" w:name="OLE_LINK5"/>
      <w:r w:rsidRPr="005B27A1">
        <w:t>An acceptable deviation from the threshold level in the non-critical direction (i.e. in which the QoS is improving) may be set to limit the amount of signalling.</w:t>
      </w:r>
      <w:bookmarkEnd w:id="5"/>
    </w:p>
    <w:p w14:paraId="6D95FFC4" w14:textId="77777777" w:rsidR="00D524B1" w:rsidRPr="005D2CF1" w:rsidRDefault="00D524B1" w:rsidP="00D524B1">
      <w:pPr>
        <w:pStyle w:val="B2"/>
      </w:pPr>
      <w:r>
        <w:tab/>
      </w:r>
      <w:r w:rsidRPr="005D2CF1">
        <w:t>The level(s) relate to value(s) of the QoS KPIs defined in TS</w:t>
      </w:r>
      <w:r>
        <w:t> </w:t>
      </w:r>
      <w:r w:rsidRPr="005D2CF1">
        <w:t>28.554</w:t>
      </w:r>
      <w:r>
        <w:t> </w:t>
      </w:r>
      <w:r w:rsidRPr="005D2CF1">
        <w:t>[10], for the relevant 5QI:</w:t>
      </w:r>
    </w:p>
    <w:p w14:paraId="2E81F8E4" w14:textId="77777777" w:rsidR="00D524B1" w:rsidRPr="005D2CF1" w:rsidRDefault="00D524B1" w:rsidP="00D524B1">
      <w:pPr>
        <w:pStyle w:val="B3"/>
      </w:pPr>
      <w:r w:rsidRPr="005D2CF1">
        <w:t>-</w:t>
      </w:r>
      <w:r w:rsidRPr="005D2CF1">
        <w:tab/>
        <w:t xml:space="preserve">for a 5QI of GBR resource type, the Reporting Threshold(s) refer to the QoS flow </w:t>
      </w:r>
      <w:proofErr w:type="spellStart"/>
      <w:r w:rsidRPr="005D2CF1">
        <w:t>Retainability</w:t>
      </w:r>
      <w:proofErr w:type="spellEnd"/>
      <w:r w:rsidRPr="005D2CF1">
        <w:t xml:space="preserve"> KPI;</w:t>
      </w:r>
    </w:p>
    <w:p w14:paraId="4B3611E1" w14:textId="77777777" w:rsidR="00D524B1" w:rsidRDefault="00D524B1" w:rsidP="00D524B1">
      <w:pPr>
        <w:pStyle w:val="B3"/>
      </w:pPr>
      <w:r w:rsidRPr="005D2CF1">
        <w:t>-</w:t>
      </w:r>
      <w:r w:rsidRPr="005D2CF1">
        <w:tab/>
        <w:t>for a 5QI of non-GBR resource type, the Reporting Threshold(s) refer to the RAN UE Throughput KPI.</w:t>
      </w:r>
    </w:p>
    <w:p w14:paraId="7458B06A" w14:textId="77777777" w:rsidR="00D524B1" w:rsidRPr="005D2CF1" w:rsidRDefault="00D524B1" w:rsidP="00D524B1">
      <w:pPr>
        <w:pStyle w:val="B1"/>
      </w:pPr>
      <w:r w:rsidRPr="005D2CF1">
        <w:lastRenderedPageBreak/>
        <w:t>-</w:t>
      </w:r>
      <w:r w:rsidRPr="005D2CF1">
        <w:tab/>
        <w:t>In a subscription, the Notification Correlation Id and the Notification Target Address.</w:t>
      </w:r>
    </w:p>
    <w:p w14:paraId="0974BDE2" w14:textId="77777777" w:rsidR="00D524B1" w:rsidRDefault="00D524B1" w:rsidP="00D524B1">
      <w:pPr>
        <w:rPr>
          <w:lang w:eastAsia="zh-CN"/>
        </w:rPr>
      </w:pPr>
      <w:r>
        <w:rPr>
          <w:lang w:eastAsia="zh-CN"/>
        </w:rPr>
        <w:t>To derive the QoS Sustainability analytics when the location information is an area of interest with coarse granularity (i.e. TAIs or Cell IDs):</w:t>
      </w:r>
    </w:p>
    <w:p w14:paraId="5EA545D1" w14:textId="77777777" w:rsidR="00D524B1" w:rsidRPr="005D2CF1" w:rsidRDefault="00D524B1" w:rsidP="00D524B1">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i.e. the QoS flow </w:t>
      </w:r>
      <w:proofErr w:type="spellStart"/>
      <w:r w:rsidRPr="005D2CF1">
        <w:rPr>
          <w:lang w:eastAsia="zh-CN"/>
        </w:rPr>
        <w:t>Retainability</w:t>
      </w:r>
      <w:proofErr w:type="spellEnd"/>
      <w:r w:rsidRPr="005D2CF1">
        <w:rPr>
          <w:lang w:eastAsia="zh-CN"/>
        </w:rPr>
        <w:t xml:space="preserve"> or the RAN UE Throughput as defined in TS</w:t>
      </w:r>
      <w:r>
        <w:rPr>
          <w:lang w:eastAsia="zh-CN"/>
        </w:rPr>
        <w:t> </w:t>
      </w:r>
      <w:r w:rsidRPr="005D2CF1">
        <w:rPr>
          <w:lang w:eastAsia="zh-CN"/>
        </w:rPr>
        <w:t>28.554</w:t>
      </w:r>
      <w:r>
        <w:rPr>
          <w:lang w:eastAsia="zh-CN"/>
        </w:rPr>
        <w:t> </w:t>
      </w:r>
      <w:r w:rsidRPr="005D2CF1">
        <w:rPr>
          <w:lang w:eastAsia="zh-CN"/>
        </w:rPr>
        <w:t>[10].</w:t>
      </w:r>
    </w:p>
    <w:p w14:paraId="05743E0B" w14:textId="77777777" w:rsidR="00D524B1" w:rsidRDefault="00D524B1" w:rsidP="00D524B1">
      <w:pPr>
        <w:rPr>
          <w:lang w:eastAsia="zh-CN"/>
        </w:rPr>
      </w:pPr>
      <w:r>
        <w:rPr>
          <w:lang w:eastAsia="zh-CN"/>
        </w:rPr>
        <w:t>To derive the QoS Sustainability analytics when the location information is an area of interest with fine granularity (i.e. geographical area that can be smaller than a cell):</w:t>
      </w:r>
    </w:p>
    <w:p w14:paraId="577CDAAD" w14:textId="77777777" w:rsidR="00D524B1" w:rsidRDefault="00D524B1" w:rsidP="00D524B1">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14:paraId="6BDDFEE7" w14:textId="77777777" w:rsidR="00D524B1" w:rsidRDefault="00D524B1" w:rsidP="00D524B1">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3E88DEE0" w14:textId="77777777" w:rsidR="00D524B1" w:rsidRDefault="00D524B1" w:rsidP="00D524B1">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23DB1410" w14:textId="77777777" w:rsidR="00D524B1" w:rsidRPr="005D2CF1" w:rsidRDefault="00D524B1" w:rsidP="00D524B1">
      <w:pPr>
        <w:rPr>
          <w:lang w:eastAsia="zh-CN"/>
        </w:rPr>
      </w:pPr>
      <w:r w:rsidRPr="005D2CF1">
        <w:rPr>
          <w:lang w:eastAsia="zh-CN"/>
        </w:rPr>
        <w:t>If the Analytics target period refers to the past:</w:t>
      </w:r>
    </w:p>
    <w:p w14:paraId="269D77BD" w14:textId="77777777" w:rsidR="00D524B1" w:rsidRPr="005D2CF1" w:rsidRDefault="00D524B1" w:rsidP="00D524B1">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020763E8" w14:textId="77777777" w:rsidR="00D524B1" w:rsidRPr="005D2CF1" w:rsidRDefault="00D524B1" w:rsidP="00D524B1">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70907160" w14:textId="77777777" w:rsidR="00D524B1" w:rsidRPr="005D2CF1" w:rsidRDefault="00D524B1" w:rsidP="00D524B1">
      <w:pPr>
        <w:rPr>
          <w:lang w:eastAsia="zh-CN"/>
        </w:rPr>
      </w:pPr>
      <w:r w:rsidRPr="005D2CF1">
        <w:rPr>
          <w:lang w:eastAsia="zh-CN"/>
        </w:rPr>
        <w:t>If the Analytics target period is in the future:</w:t>
      </w:r>
    </w:p>
    <w:p w14:paraId="705A759F" w14:textId="77777777" w:rsidR="00D524B1" w:rsidRPr="005D2CF1" w:rsidRDefault="00D524B1" w:rsidP="00D524B1">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95F4E5E" w14:textId="77777777" w:rsidR="00D524B1" w:rsidRPr="005D2CF1" w:rsidRDefault="00D524B1" w:rsidP="00D524B1">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84E64DC" w14:textId="77777777" w:rsidR="00D524B1" w:rsidRPr="005D2CF1" w:rsidRDefault="00D524B1" w:rsidP="00D524B1">
      <w:pPr>
        <w:pStyle w:val="3"/>
        <w:rPr>
          <w:lang w:eastAsia="zh-CN"/>
        </w:rPr>
      </w:pPr>
      <w:bookmarkStart w:id="6" w:name="_Toc122419320"/>
      <w:r w:rsidRPr="005D2CF1">
        <w:t>6.9</w:t>
      </w:r>
      <w:r w:rsidRPr="005D2CF1">
        <w:rPr>
          <w:lang w:eastAsia="zh-CN"/>
        </w:rPr>
        <w:t>.2</w:t>
      </w:r>
      <w:r w:rsidRPr="005D2CF1">
        <w:rPr>
          <w:lang w:eastAsia="zh-CN"/>
        </w:rPr>
        <w:tab/>
        <w:t>Input data</w:t>
      </w:r>
      <w:bookmarkEnd w:id="6"/>
    </w:p>
    <w:p w14:paraId="3280174D" w14:textId="77777777" w:rsidR="00D524B1" w:rsidRDefault="00D524B1" w:rsidP="00D524B1">
      <w:r>
        <w:t>To derive the QoS Sustainability analytics for a path of interest or for an area of interest with coarse granularity (i.e. TAIs or Cell IDs), the input data is listed in Table 6.9.2-1.</w:t>
      </w:r>
    </w:p>
    <w:p w14:paraId="770AB478" w14:textId="77777777" w:rsidR="00D524B1" w:rsidRPr="005D2CF1" w:rsidRDefault="00D524B1" w:rsidP="00D524B1">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524B1" w:rsidRPr="005D2CF1" w14:paraId="522E8D75" w14:textId="77777777" w:rsidTr="00B156EF">
        <w:trPr>
          <w:jc w:val="center"/>
        </w:trPr>
        <w:tc>
          <w:tcPr>
            <w:tcW w:w="2882" w:type="dxa"/>
          </w:tcPr>
          <w:p w14:paraId="70BA5514" w14:textId="77777777" w:rsidR="00D524B1" w:rsidRPr="005D2CF1" w:rsidRDefault="00D524B1" w:rsidP="00B156EF">
            <w:pPr>
              <w:pStyle w:val="TAH"/>
            </w:pPr>
            <w:r w:rsidRPr="005D2CF1">
              <w:t>Information</w:t>
            </w:r>
          </w:p>
        </w:tc>
        <w:tc>
          <w:tcPr>
            <w:tcW w:w="1412" w:type="dxa"/>
          </w:tcPr>
          <w:p w14:paraId="375ED947" w14:textId="77777777" w:rsidR="00D524B1" w:rsidRPr="005D2CF1" w:rsidRDefault="00D524B1" w:rsidP="00B156EF">
            <w:pPr>
              <w:pStyle w:val="TAH"/>
            </w:pPr>
            <w:r w:rsidRPr="005D2CF1">
              <w:t>Source</w:t>
            </w:r>
          </w:p>
        </w:tc>
        <w:tc>
          <w:tcPr>
            <w:tcW w:w="3173" w:type="dxa"/>
          </w:tcPr>
          <w:p w14:paraId="4CC239C1" w14:textId="77777777" w:rsidR="00D524B1" w:rsidRPr="005D2CF1" w:rsidRDefault="00D524B1" w:rsidP="00B156EF">
            <w:pPr>
              <w:pStyle w:val="TAH"/>
            </w:pPr>
            <w:r w:rsidRPr="005D2CF1">
              <w:t>Description</w:t>
            </w:r>
          </w:p>
        </w:tc>
      </w:tr>
      <w:tr w:rsidR="00D524B1" w:rsidRPr="005D2CF1" w14:paraId="096EA80C" w14:textId="77777777" w:rsidTr="00B156EF">
        <w:trPr>
          <w:jc w:val="center"/>
        </w:trPr>
        <w:tc>
          <w:tcPr>
            <w:tcW w:w="2882" w:type="dxa"/>
          </w:tcPr>
          <w:p w14:paraId="5EF5B45E" w14:textId="77777777" w:rsidR="00D524B1" w:rsidRPr="005D2CF1" w:rsidRDefault="00D524B1" w:rsidP="00B156EF">
            <w:pPr>
              <w:pStyle w:val="TAL"/>
              <w:rPr>
                <w:rFonts w:eastAsia="MS Mincho" w:cs="Arial"/>
                <w:szCs w:val="18"/>
              </w:rPr>
            </w:pPr>
            <w:r w:rsidRPr="005D2CF1">
              <w:t>RAN UE Throughput</w:t>
            </w:r>
          </w:p>
        </w:tc>
        <w:tc>
          <w:tcPr>
            <w:tcW w:w="1412" w:type="dxa"/>
          </w:tcPr>
          <w:p w14:paraId="13156573" w14:textId="77777777" w:rsidR="00D524B1" w:rsidRPr="005D2CF1" w:rsidRDefault="00D524B1" w:rsidP="00B156EF">
            <w:pPr>
              <w:pStyle w:val="TAC"/>
            </w:pPr>
            <w:r w:rsidRPr="005D2CF1">
              <w:t>OAM TS 28.554 [10]</w:t>
            </w:r>
          </w:p>
        </w:tc>
        <w:tc>
          <w:tcPr>
            <w:tcW w:w="3173" w:type="dxa"/>
          </w:tcPr>
          <w:p w14:paraId="36E1A473" w14:textId="77777777" w:rsidR="00D524B1" w:rsidRPr="005D2CF1" w:rsidRDefault="00D524B1" w:rsidP="00B156EF">
            <w:pPr>
              <w:pStyle w:val="TAL"/>
              <w:rPr>
                <w:rFonts w:cs="Arial"/>
                <w:szCs w:val="18"/>
              </w:rPr>
            </w:pPr>
            <w:r w:rsidRPr="005D2CF1">
              <w:t xml:space="preserve">Average UE bitrate in the cell (Payload data volume on RLC level per elapsed time unit on the air interface, for transfers restricted by the air interface), per timeslot, per cell, </w:t>
            </w:r>
            <w:r w:rsidRPr="00476A36">
              <w:t>per 5QI a</w:t>
            </w:r>
            <w:r w:rsidRPr="005D2CF1">
              <w:t>nd per S-NSSAI.</w:t>
            </w:r>
          </w:p>
        </w:tc>
      </w:tr>
      <w:tr w:rsidR="00D524B1" w:rsidRPr="005D2CF1" w14:paraId="2179AFF1" w14:textId="77777777" w:rsidTr="00B156EF">
        <w:trPr>
          <w:jc w:val="center"/>
        </w:trPr>
        <w:tc>
          <w:tcPr>
            <w:tcW w:w="2882" w:type="dxa"/>
          </w:tcPr>
          <w:p w14:paraId="753186C8" w14:textId="77777777" w:rsidR="00D524B1" w:rsidRPr="005D2CF1" w:rsidRDefault="00D524B1" w:rsidP="00B156EF">
            <w:pPr>
              <w:pStyle w:val="TAL"/>
            </w:pPr>
            <w:r w:rsidRPr="005D2CF1">
              <w:t xml:space="preserve">QoS flow </w:t>
            </w:r>
            <w:proofErr w:type="spellStart"/>
            <w:r w:rsidRPr="005D2CF1">
              <w:t>Retainability</w:t>
            </w:r>
            <w:proofErr w:type="spellEnd"/>
          </w:p>
        </w:tc>
        <w:tc>
          <w:tcPr>
            <w:tcW w:w="1412" w:type="dxa"/>
          </w:tcPr>
          <w:p w14:paraId="080CB03A" w14:textId="77777777" w:rsidR="00D524B1" w:rsidRPr="005D2CF1" w:rsidRDefault="00D524B1" w:rsidP="00B156EF">
            <w:pPr>
              <w:pStyle w:val="TAC"/>
            </w:pPr>
            <w:r w:rsidRPr="005D2CF1">
              <w:t>OAM TS 28.554 [10]</w:t>
            </w:r>
          </w:p>
        </w:tc>
        <w:tc>
          <w:tcPr>
            <w:tcW w:w="3173" w:type="dxa"/>
          </w:tcPr>
          <w:p w14:paraId="69D1676D" w14:textId="77777777" w:rsidR="00D524B1" w:rsidRPr="005D2CF1" w:rsidRDefault="00D524B1" w:rsidP="00B156EF">
            <w:pPr>
              <w:pStyle w:val="TAL"/>
              <w:rPr>
                <w:rFonts w:cs="Arial"/>
                <w:szCs w:val="18"/>
              </w:rPr>
            </w:pPr>
            <w:r w:rsidRPr="005D2CF1">
              <w:t>Number of abnormally released QoS flows during the time the QoS Flows were used per timeslot, per cell, per 5QI and per S-NSSAI.</w:t>
            </w:r>
          </w:p>
        </w:tc>
      </w:tr>
    </w:tbl>
    <w:p w14:paraId="545F873E" w14:textId="77777777" w:rsidR="00D524B1" w:rsidRPr="005D2CF1" w:rsidRDefault="00D524B1" w:rsidP="00D524B1">
      <w:pPr>
        <w:pStyle w:val="FP"/>
        <w:rPr>
          <w:lang w:eastAsia="zh-CN"/>
        </w:rPr>
      </w:pPr>
    </w:p>
    <w:p w14:paraId="6FD4356E" w14:textId="77777777" w:rsidR="00D524B1" w:rsidRPr="005D2CF1" w:rsidRDefault="00D524B1" w:rsidP="00D524B1">
      <w:pPr>
        <w:pStyle w:val="NO"/>
        <w:rPr>
          <w:lang w:eastAsia="zh-CN"/>
        </w:rPr>
      </w:pPr>
      <w:r w:rsidRPr="005D2CF1">
        <w:rPr>
          <w:lang w:eastAsia="zh-CN"/>
        </w:rPr>
        <w:t>NOTE:</w:t>
      </w:r>
      <w:r w:rsidRPr="005D2CF1">
        <w:rPr>
          <w:lang w:eastAsia="zh-CN"/>
        </w:rPr>
        <w:tab/>
        <w:t>The timeslot is the time interval split according to the time unit of the OAM statistics defined by operator.</w:t>
      </w:r>
    </w:p>
    <w:p w14:paraId="3B12A9FB" w14:textId="77777777" w:rsidR="00D524B1" w:rsidRDefault="00D524B1" w:rsidP="00D524B1">
      <w:r>
        <w:t>To derive the QoS Sustainability analytics for an area of interest with fine granularity (i.e. geographical area that can be smaller than a cell), additional input data is listed in Table 6.9.2-2.</w:t>
      </w:r>
    </w:p>
    <w:p w14:paraId="560FE71C" w14:textId="77777777" w:rsidR="00D524B1" w:rsidRPr="005D2CF1" w:rsidRDefault="00D524B1" w:rsidP="00D524B1">
      <w:pPr>
        <w:pStyle w:val="TH"/>
      </w:pPr>
      <w:r>
        <w:lastRenderedPageBreak/>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524B1" w:rsidRPr="005D2CF1" w14:paraId="2D89DC36" w14:textId="77777777" w:rsidTr="00B156EF">
        <w:trPr>
          <w:jc w:val="center"/>
        </w:trPr>
        <w:tc>
          <w:tcPr>
            <w:tcW w:w="2882" w:type="dxa"/>
          </w:tcPr>
          <w:p w14:paraId="3B2210B6" w14:textId="77777777" w:rsidR="00D524B1" w:rsidRPr="005D2CF1" w:rsidRDefault="00D524B1" w:rsidP="00B156EF">
            <w:pPr>
              <w:pStyle w:val="TAH"/>
            </w:pPr>
            <w:r w:rsidRPr="005D2CF1">
              <w:t>Information</w:t>
            </w:r>
          </w:p>
        </w:tc>
        <w:tc>
          <w:tcPr>
            <w:tcW w:w="1412" w:type="dxa"/>
          </w:tcPr>
          <w:p w14:paraId="24E7F368" w14:textId="77777777" w:rsidR="00D524B1" w:rsidRPr="005D2CF1" w:rsidRDefault="00D524B1" w:rsidP="00B156EF">
            <w:pPr>
              <w:pStyle w:val="TAH"/>
            </w:pPr>
            <w:r w:rsidRPr="005D2CF1">
              <w:t>Source</w:t>
            </w:r>
          </w:p>
        </w:tc>
        <w:tc>
          <w:tcPr>
            <w:tcW w:w="3173" w:type="dxa"/>
          </w:tcPr>
          <w:p w14:paraId="717195B9" w14:textId="77777777" w:rsidR="00D524B1" w:rsidRPr="005D2CF1" w:rsidRDefault="00D524B1" w:rsidP="00B156EF">
            <w:pPr>
              <w:pStyle w:val="TAH"/>
            </w:pPr>
            <w:r w:rsidRPr="005D2CF1">
              <w:t>Description</w:t>
            </w:r>
          </w:p>
        </w:tc>
      </w:tr>
      <w:tr w:rsidR="00D524B1" w:rsidRPr="005D2CF1" w14:paraId="40C05E7B" w14:textId="77777777" w:rsidTr="00B156EF">
        <w:trPr>
          <w:jc w:val="center"/>
        </w:trPr>
        <w:tc>
          <w:tcPr>
            <w:tcW w:w="2882" w:type="dxa"/>
          </w:tcPr>
          <w:p w14:paraId="1CD1BCCA" w14:textId="77777777" w:rsidR="00D524B1" w:rsidRPr="005D2CF1" w:rsidRDefault="00D524B1" w:rsidP="00B156EF">
            <w:pPr>
              <w:pStyle w:val="TAL"/>
              <w:rPr>
                <w:rFonts w:eastAsia="MS Mincho" w:cs="Arial"/>
                <w:szCs w:val="18"/>
              </w:rPr>
            </w:pPr>
            <w:r>
              <w:rPr>
                <w:rFonts w:eastAsia="MS Mincho" w:cs="Arial"/>
                <w:szCs w:val="18"/>
              </w:rPr>
              <w:t>Timestamp</w:t>
            </w:r>
          </w:p>
        </w:tc>
        <w:tc>
          <w:tcPr>
            <w:tcW w:w="1412" w:type="dxa"/>
          </w:tcPr>
          <w:p w14:paraId="35445B90" w14:textId="77777777" w:rsidR="00D524B1" w:rsidRPr="005D2CF1" w:rsidRDefault="00D524B1" w:rsidP="00B156EF">
            <w:pPr>
              <w:pStyle w:val="TAC"/>
            </w:pPr>
            <w:r>
              <w:t>LCS</w:t>
            </w:r>
          </w:p>
        </w:tc>
        <w:tc>
          <w:tcPr>
            <w:tcW w:w="3173" w:type="dxa"/>
          </w:tcPr>
          <w:p w14:paraId="1A797669" w14:textId="77777777" w:rsidR="00D524B1" w:rsidRPr="005D2CF1" w:rsidRDefault="00D524B1" w:rsidP="00B156EF">
            <w:pPr>
              <w:pStyle w:val="TAL"/>
              <w:rPr>
                <w:rFonts w:cs="Arial"/>
                <w:szCs w:val="18"/>
              </w:rPr>
            </w:pPr>
            <w:r>
              <w:rPr>
                <w:rFonts w:cs="Arial"/>
                <w:szCs w:val="18"/>
              </w:rPr>
              <w:t>A time stamp associated with the collected information.</w:t>
            </w:r>
          </w:p>
        </w:tc>
      </w:tr>
      <w:tr w:rsidR="00D524B1" w:rsidRPr="005D2CF1" w14:paraId="1B4BF088" w14:textId="77777777" w:rsidTr="00B156EF">
        <w:trPr>
          <w:jc w:val="center"/>
        </w:trPr>
        <w:tc>
          <w:tcPr>
            <w:tcW w:w="2882" w:type="dxa"/>
          </w:tcPr>
          <w:p w14:paraId="2EF56156" w14:textId="77777777" w:rsidR="00D524B1" w:rsidRPr="005D2CF1" w:rsidRDefault="00D524B1" w:rsidP="00B156EF">
            <w:pPr>
              <w:pStyle w:val="TAL"/>
            </w:pPr>
            <w:r>
              <w:t>UE ID</w:t>
            </w:r>
          </w:p>
        </w:tc>
        <w:tc>
          <w:tcPr>
            <w:tcW w:w="1412" w:type="dxa"/>
          </w:tcPr>
          <w:p w14:paraId="16A3F31E" w14:textId="77777777" w:rsidR="00D524B1" w:rsidRPr="005D2CF1" w:rsidRDefault="00D524B1" w:rsidP="00B156EF">
            <w:pPr>
              <w:pStyle w:val="TAC"/>
            </w:pPr>
            <w:r>
              <w:t>LCS</w:t>
            </w:r>
          </w:p>
        </w:tc>
        <w:tc>
          <w:tcPr>
            <w:tcW w:w="3173" w:type="dxa"/>
          </w:tcPr>
          <w:p w14:paraId="2AB27554" w14:textId="77777777" w:rsidR="00D524B1" w:rsidRPr="005D2CF1" w:rsidRDefault="00D524B1" w:rsidP="00B156EF">
            <w:pPr>
              <w:pStyle w:val="TAL"/>
              <w:rPr>
                <w:rFonts w:cs="Arial"/>
                <w:szCs w:val="18"/>
              </w:rPr>
            </w:pPr>
            <w:r>
              <w:rPr>
                <w:rFonts w:cs="Arial"/>
                <w:szCs w:val="18"/>
              </w:rPr>
              <w:t>SUPI.</w:t>
            </w:r>
          </w:p>
        </w:tc>
      </w:tr>
      <w:tr w:rsidR="00D524B1" w:rsidRPr="005D2CF1" w14:paraId="0F66B603" w14:textId="77777777" w:rsidTr="00B156EF">
        <w:trPr>
          <w:jc w:val="center"/>
        </w:trPr>
        <w:tc>
          <w:tcPr>
            <w:tcW w:w="2882" w:type="dxa"/>
          </w:tcPr>
          <w:p w14:paraId="4B576327" w14:textId="77777777" w:rsidR="00D524B1" w:rsidRDefault="00D524B1" w:rsidP="00B156EF">
            <w:pPr>
              <w:pStyle w:val="TAL"/>
            </w:pPr>
            <w:r>
              <w:t>Finer granularity location data</w:t>
            </w:r>
          </w:p>
        </w:tc>
        <w:tc>
          <w:tcPr>
            <w:tcW w:w="1412" w:type="dxa"/>
          </w:tcPr>
          <w:p w14:paraId="7283AF86" w14:textId="77777777" w:rsidR="00D524B1" w:rsidRDefault="00D524B1" w:rsidP="00B156EF">
            <w:pPr>
              <w:pStyle w:val="TAC"/>
            </w:pPr>
            <w:r>
              <w:t>LCS</w:t>
            </w:r>
          </w:p>
        </w:tc>
        <w:tc>
          <w:tcPr>
            <w:tcW w:w="3173" w:type="dxa"/>
          </w:tcPr>
          <w:p w14:paraId="40F19826" w14:textId="77777777" w:rsidR="00D524B1" w:rsidRDefault="00D524B1" w:rsidP="00B156EF">
            <w:pPr>
              <w:pStyle w:val="TAL"/>
              <w:rPr>
                <w:rFonts w:cs="Arial"/>
                <w:szCs w:val="18"/>
              </w:rPr>
            </w:pPr>
            <w:r>
              <w:rPr>
                <w:rFonts w:cs="Arial"/>
                <w:szCs w:val="18"/>
              </w:rPr>
              <w:t>UE position in the area of interest.</w:t>
            </w:r>
          </w:p>
        </w:tc>
      </w:tr>
    </w:tbl>
    <w:p w14:paraId="72613A26" w14:textId="77777777" w:rsidR="00D524B1" w:rsidRPr="005D2CF1" w:rsidRDefault="00D524B1" w:rsidP="00D524B1">
      <w:pPr>
        <w:pStyle w:val="FP"/>
        <w:rPr>
          <w:lang w:eastAsia="zh-CN"/>
        </w:rPr>
      </w:pPr>
    </w:p>
    <w:p w14:paraId="1700B254" w14:textId="77777777" w:rsidR="00D524B1" w:rsidRPr="005D2CF1" w:rsidRDefault="00D524B1" w:rsidP="00D524B1">
      <w:pPr>
        <w:pStyle w:val="EditorsNote"/>
        <w:rPr>
          <w:lang w:eastAsia="zh-CN"/>
        </w:rPr>
      </w:pPr>
      <w:r>
        <w:rPr>
          <w:lang w:eastAsia="zh-CN"/>
        </w:rPr>
        <w:t>Editor's note:</w:t>
      </w:r>
      <w:r>
        <w:rPr>
          <w:lang w:eastAsia="zh-CN"/>
        </w:rPr>
        <w:tab/>
        <w:t>Other input data is FFS.</w:t>
      </w:r>
    </w:p>
    <w:p w14:paraId="68985113" w14:textId="77777777" w:rsidR="004C4F1E" w:rsidRPr="005D2CF1" w:rsidRDefault="004C4F1E" w:rsidP="004C4F1E">
      <w:pPr>
        <w:pStyle w:val="3"/>
        <w:rPr>
          <w:lang w:eastAsia="zh-CN"/>
        </w:rPr>
      </w:pPr>
      <w:r w:rsidRPr="005D2CF1">
        <w:t>6.9</w:t>
      </w:r>
      <w:r w:rsidRPr="005D2CF1">
        <w:rPr>
          <w:lang w:eastAsia="zh-CN"/>
        </w:rPr>
        <w:t>.3</w:t>
      </w:r>
      <w:r w:rsidRPr="005D2CF1">
        <w:rPr>
          <w:lang w:eastAsia="zh-CN"/>
        </w:rPr>
        <w:tab/>
        <w:t>Output analytics</w:t>
      </w:r>
      <w:bookmarkEnd w:id="3"/>
    </w:p>
    <w:p w14:paraId="366B328D" w14:textId="77777777" w:rsidR="004C4F1E" w:rsidRPr="005D2CF1" w:rsidRDefault="004C4F1E" w:rsidP="004C4F1E">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497F0D3C" w14:textId="77777777" w:rsidR="004C4F1E" w:rsidRPr="005D2CF1" w:rsidRDefault="004C4F1E" w:rsidP="004C4F1E">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4C4F1E" w:rsidRPr="005D2CF1" w14:paraId="4E01D46F" w14:textId="77777777" w:rsidTr="00B156EF">
        <w:tc>
          <w:tcPr>
            <w:tcW w:w="2518" w:type="dxa"/>
            <w:shd w:val="clear" w:color="auto" w:fill="auto"/>
          </w:tcPr>
          <w:p w14:paraId="2A2B919D" w14:textId="77777777" w:rsidR="004C4F1E" w:rsidRPr="005D2CF1" w:rsidRDefault="004C4F1E" w:rsidP="00B156EF">
            <w:pPr>
              <w:pStyle w:val="TAH"/>
            </w:pPr>
            <w:r w:rsidRPr="005D2CF1">
              <w:t>Information</w:t>
            </w:r>
          </w:p>
        </w:tc>
        <w:tc>
          <w:tcPr>
            <w:tcW w:w="7339" w:type="dxa"/>
            <w:shd w:val="clear" w:color="auto" w:fill="auto"/>
          </w:tcPr>
          <w:p w14:paraId="647DED34" w14:textId="77777777" w:rsidR="004C4F1E" w:rsidRPr="005D2CF1" w:rsidRDefault="004C4F1E" w:rsidP="00B156EF">
            <w:pPr>
              <w:pStyle w:val="TAH"/>
            </w:pPr>
            <w:r w:rsidRPr="005D2CF1">
              <w:t>Description</w:t>
            </w:r>
          </w:p>
        </w:tc>
      </w:tr>
      <w:tr w:rsidR="004C4F1E" w:rsidRPr="005D2CF1" w14:paraId="44E3F5B1" w14:textId="77777777" w:rsidTr="00B156EF">
        <w:tc>
          <w:tcPr>
            <w:tcW w:w="2518" w:type="dxa"/>
            <w:shd w:val="clear" w:color="auto" w:fill="auto"/>
          </w:tcPr>
          <w:p w14:paraId="373F796C" w14:textId="77777777" w:rsidR="004C4F1E" w:rsidRPr="005D2CF1" w:rsidRDefault="004C4F1E" w:rsidP="00B156EF">
            <w:pPr>
              <w:pStyle w:val="TAL"/>
            </w:pPr>
            <w:r w:rsidRPr="005D2CF1">
              <w:t>List of QoS sustainability Analytics (1..max)</w:t>
            </w:r>
          </w:p>
        </w:tc>
        <w:tc>
          <w:tcPr>
            <w:tcW w:w="7339" w:type="dxa"/>
            <w:shd w:val="clear" w:color="auto" w:fill="auto"/>
          </w:tcPr>
          <w:p w14:paraId="1921E892" w14:textId="77777777" w:rsidR="004C4F1E" w:rsidRPr="005D2CF1" w:rsidRDefault="004C4F1E" w:rsidP="00B156EF">
            <w:pPr>
              <w:pStyle w:val="TAL"/>
            </w:pPr>
          </w:p>
        </w:tc>
      </w:tr>
      <w:tr w:rsidR="004C4F1E" w:rsidRPr="005D2CF1" w14:paraId="77DCEE61" w14:textId="77777777" w:rsidTr="00B156EF">
        <w:tc>
          <w:tcPr>
            <w:tcW w:w="2518" w:type="dxa"/>
            <w:shd w:val="clear" w:color="auto" w:fill="auto"/>
          </w:tcPr>
          <w:p w14:paraId="78555A2B" w14:textId="77777777" w:rsidR="004C4F1E" w:rsidRPr="005D2CF1" w:rsidRDefault="004C4F1E" w:rsidP="00B156EF">
            <w:pPr>
              <w:pStyle w:val="TAL"/>
            </w:pPr>
            <w:r w:rsidRPr="005D2CF1">
              <w:t>&gt;Applicable Area</w:t>
            </w:r>
          </w:p>
        </w:tc>
        <w:tc>
          <w:tcPr>
            <w:tcW w:w="7339" w:type="dxa"/>
            <w:shd w:val="clear" w:color="auto" w:fill="auto"/>
          </w:tcPr>
          <w:p w14:paraId="7D711FC6" w14:textId="77777777" w:rsidR="004C4F1E" w:rsidRPr="005D2CF1" w:rsidRDefault="004C4F1E" w:rsidP="00B156EF">
            <w:pPr>
              <w:pStyle w:val="TAL"/>
            </w:pPr>
            <w:r w:rsidRPr="005D2CF1">
              <w:t>A list of TAIs or Cell IDs within the Location information that the analytics applies to.</w:t>
            </w:r>
          </w:p>
        </w:tc>
      </w:tr>
      <w:tr w:rsidR="004C4F1E" w:rsidRPr="005D2CF1" w14:paraId="46A49F13" w14:textId="77777777" w:rsidTr="00B156EF">
        <w:tc>
          <w:tcPr>
            <w:tcW w:w="2518" w:type="dxa"/>
            <w:shd w:val="clear" w:color="auto" w:fill="auto"/>
          </w:tcPr>
          <w:p w14:paraId="71B1FE64" w14:textId="77777777" w:rsidR="004C4F1E" w:rsidRPr="005D2CF1" w:rsidRDefault="004C4F1E" w:rsidP="00B156EF">
            <w:pPr>
              <w:pStyle w:val="TAL"/>
            </w:pPr>
            <w:r w:rsidRPr="005D2CF1">
              <w:t>&gt;Applicable Time Period</w:t>
            </w:r>
          </w:p>
        </w:tc>
        <w:tc>
          <w:tcPr>
            <w:tcW w:w="7339" w:type="dxa"/>
            <w:shd w:val="clear" w:color="auto" w:fill="auto"/>
          </w:tcPr>
          <w:p w14:paraId="5479259B" w14:textId="77777777" w:rsidR="004C4F1E" w:rsidRPr="005D2CF1" w:rsidRDefault="004C4F1E" w:rsidP="00B156EF">
            <w:pPr>
              <w:pStyle w:val="TAL"/>
            </w:pPr>
            <w:r w:rsidRPr="005D2CF1">
              <w:t>The time period within the Analytics target period that the analytics applies to.</w:t>
            </w:r>
          </w:p>
        </w:tc>
      </w:tr>
      <w:tr w:rsidR="004C4F1E" w:rsidRPr="005D2CF1" w14:paraId="3ADFEB80" w14:textId="77777777" w:rsidTr="00B156EF">
        <w:tc>
          <w:tcPr>
            <w:tcW w:w="2518" w:type="dxa"/>
            <w:shd w:val="clear" w:color="auto" w:fill="auto"/>
          </w:tcPr>
          <w:p w14:paraId="347767BB" w14:textId="77777777" w:rsidR="004C4F1E" w:rsidRPr="005D2CF1" w:rsidRDefault="004C4F1E" w:rsidP="00B156EF">
            <w:pPr>
              <w:pStyle w:val="TAL"/>
            </w:pPr>
            <w:r w:rsidRPr="005D2CF1">
              <w:t>&gt;Crossed Reporting Threshold(s)</w:t>
            </w:r>
          </w:p>
        </w:tc>
        <w:tc>
          <w:tcPr>
            <w:tcW w:w="7339" w:type="dxa"/>
            <w:shd w:val="clear" w:color="auto" w:fill="auto"/>
          </w:tcPr>
          <w:p w14:paraId="63D343E1" w14:textId="77777777" w:rsidR="004C4F1E" w:rsidRPr="005D2CF1" w:rsidRDefault="004C4F1E" w:rsidP="00B156EF">
            <w:pPr>
              <w:pStyle w:val="TAL"/>
            </w:pPr>
            <w:r w:rsidRPr="005D2CF1">
              <w:t>The Reporting Threshold(s) that are met or exceeded</w:t>
            </w:r>
            <w:r>
              <w:t xml:space="preserve"> or crossed</w:t>
            </w:r>
            <w:r w:rsidRPr="005D2CF1">
              <w:t xml:space="preserve"> by the statistics value or the expected value of the QoS KPI.</w:t>
            </w:r>
          </w:p>
        </w:tc>
      </w:tr>
    </w:tbl>
    <w:p w14:paraId="3B5A6265" w14:textId="77777777" w:rsidR="004C4F1E" w:rsidRPr="005D2CF1" w:rsidRDefault="004C4F1E" w:rsidP="004C4F1E"/>
    <w:p w14:paraId="157D8ED1" w14:textId="77777777" w:rsidR="004C4F1E" w:rsidRPr="005D2CF1" w:rsidRDefault="004C4F1E" w:rsidP="004C4F1E">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4C4F1E" w:rsidRPr="005D2CF1" w14:paraId="7D9F275E" w14:textId="77777777" w:rsidTr="004C4F1E">
        <w:tc>
          <w:tcPr>
            <w:tcW w:w="2479" w:type="dxa"/>
            <w:shd w:val="clear" w:color="auto" w:fill="auto"/>
          </w:tcPr>
          <w:p w14:paraId="0CDC9E67" w14:textId="77777777" w:rsidR="004C4F1E" w:rsidRPr="005D2CF1" w:rsidRDefault="004C4F1E" w:rsidP="00B156EF">
            <w:pPr>
              <w:pStyle w:val="TAH"/>
            </w:pPr>
            <w:r w:rsidRPr="005D2CF1">
              <w:t>Information</w:t>
            </w:r>
          </w:p>
        </w:tc>
        <w:tc>
          <w:tcPr>
            <w:tcW w:w="7150" w:type="dxa"/>
            <w:shd w:val="clear" w:color="auto" w:fill="auto"/>
          </w:tcPr>
          <w:p w14:paraId="06B58AEC" w14:textId="77777777" w:rsidR="004C4F1E" w:rsidRPr="005D2CF1" w:rsidRDefault="004C4F1E" w:rsidP="00B156EF">
            <w:pPr>
              <w:pStyle w:val="TAH"/>
            </w:pPr>
            <w:r w:rsidRPr="005D2CF1">
              <w:t>Description</w:t>
            </w:r>
          </w:p>
        </w:tc>
      </w:tr>
      <w:tr w:rsidR="004C4F1E" w:rsidRPr="005D2CF1" w14:paraId="5EB3EB9E" w14:textId="77777777" w:rsidTr="004C4F1E">
        <w:tc>
          <w:tcPr>
            <w:tcW w:w="2479" w:type="dxa"/>
            <w:shd w:val="clear" w:color="auto" w:fill="auto"/>
          </w:tcPr>
          <w:p w14:paraId="5DB644B9" w14:textId="77777777" w:rsidR="004C4F1E" w:rsidRPr="005D2CF1" w:rsidRDefault="004C4F1E" w:rsidP="00B156EF">
            <w:pPr>
              <w:pStyle w:val="TAL"/>
            </w:pPr>
            <w:r w:rsidRPr="005D2CF1">
              <w:t>List of QoS sustainability Analytics (1..max)</w:t>
            </w:r>
          </w:p>
        </w:tc>
        <w:tc>
          <w:tcPr>
            <w:tcW w:w="7150" w:type="dxa"/>
            <w:shd w:val="clear" w:color="auto" w:fill="auto"/>
          </w:tcPr>
          <w:p w14:paraId="3477458C" w14:textId="77777777" w:rsidR="004C4F1E" w:rsidRPr="005D2CF1" w:rsidRDefault="004C4F1E" w:rsidP="00B156EF">
            <w:pPr>
              <w:pStyle w:val="TAL"/>
            </w:pPr>
          </w:p>
        </w:tc>
      </w:tr>
      <w:tr w:rsidR="004C4F1E" w:rsidRPr="005D2CF1" w14:paraId="763A501D" w14:textId="77777777" w:rsidTr="004C4F1E">
        <w:tc>
          <w:tcPr>
            <w:tcW w:w="2479" w:type="dxa"/>
            <w:shd w:val="clear" w:color="auto" w:fill="auto"/>
          </w:tcPr>
          <w:p w14:paraId="3762EB7C" w14:textId="77777777" w:rsidR="004C4F1E" w:rsidRPr="005D2CF1" w:rsidRDefault="004C4F1E" w:rsidP="00B156EF">
            <w:pPr>
              <w:pStyle w:val="TAL"/>
            </w:pPr>
            <w:r w:rsidRPr="005D2CF1">
              <w:t>&gt;Applicable Area</w:t>
            </w:r>
          </w:p>
        </w:tc>
        <w:tc>
          <w:tcPr>
            <w:tcW w:w="7150" w:type="dxa"/>
            <w:shd w:val="clear" w:color="auto" w:fill="auto"/>
          </w:tcPr>
          <w:p w14:paraId="68F0BAC7" w14:textId="77777777" w:rsidR="004C4F1E" w:rsidRPr="005D2CF1" w:rsidRDefault="004C4F1E" w:rsidP="00B156EF">
            <w:pPr>
              <w:pStyle w:val="TAL"/>
            </w:pPr>
            <w:r w:rsidRPr="005D2CF1">
              <w:t>A list of TAIs or Cell IDs within the Location information that the analytics applies to.</w:t>
            </w:r>
          </w:p>
        </w:tc>
      </w:tr>
      <w:tr w:rsidR="004C4F1E" w:rsidRPr="005D2CF1" w14:paraId="0B71F2AC" w14:textId="77777777" w:rsidTr="004C4F1E">
        <w:tc>
          <w:tcPr>
            <w:tcW w:w="2479" w:type="dxa"/>
            <w:shd w:val="clear" w:color="auto" w:fill="auto"/>
          </w:tcPr>
          <w:p w14:paraId="362050FC" w14:textId="77777777" w:rsidR="004C4F1E" w:rsidRPr="005D2CF1" w:rsidRDefault="004C4F1E" w:rsidP="00B156EF">
            <w:pPr>
              <w:pStyle w:val="TAL"/>
            </w:pPr>
            <w:r w:rsidRPr="005D2CF1">
              <w:t>&gt;Applicable Time Period</w:t>
            </w:r>
          </w:p>
        </w:tc>
        <w:tc>
          <w:tcPr>
            <w:tcW w:w="7150" w:type="dxa"/>
            <w:shd w:val="clear" w:color="auto" w:fill="auto"/>
          </w:tcPr>
          <w:p w14:paraId="10CFB57B" w14:textId="77777777" w:rsidR="004C4F1E" w:rsidRPr="005D2CF1" w:rsidRDefault="004C4F1E" w:rsidP="00B156EF">
            <w:pPr>
              <w:pStyle w:val="TAL"/>
            </w:pPr>
            <w:r w:rsidRPr="005D2CF1">
              <w:t>The time period within the Analytics target period that the analytics applies to.</w:t>
            </w:r>
          </w:p>
        </w:tc>
      </w:tr>
      <w:tr w:rsidR="004C4F1E" w:rsidRPr="005D2CF1" w14:paraId="5A5E8D5F" w14:textId="77777777" w:rsidTr="004C4F1E">
        <w:tc>
          <w:tcPr>
            <w:tcW w:w="2479" w:type="dxa"/>
            <w:shd w:val="clear" w:color="auto" w:fill="auto"/>
          </w:tcPr>
          <w:p w14:paraId="2D7772CC" w14:textId="77777777" w:rsidR="004C4F1E" w:rsidRPr="005D2CF1" w:rsidRDefault="004C4F1E" w:rsidP="00B156EF">
            <w:pPr>
              <w:pStyle w:val="TAL"/>
            </w:pPr>
            <w:r w:rsidRPr="005D2CF1">
              <w:t>&gt;Crossed Reporting Threshold(s)</w:t>
            </w:r>
          </w:p>
        </w:tc>
        <w:tc>
          <w:tcPr>
            <w:tcW w:w="7150" w:type="dxa"/>
            <w:shd w:val="clear" w:color="auto" w:fill="auto"/>
          </w:tcPr>
          <w:p w14:paraId="5A7BCC6E" w14:textId="77777777" w:rsidR="004C4F1E" w:rsidRPr="005D2CF1" w:rsidRDefault="004C4F1E" w:rsidP="00B156EF">
            <w:pPr>
              <w:pStyle w:val="TAL"/>
            </w:pPr>
            <w:r w:rsidRPr="005D2CF1">
              <w:t>The Reporting Threshold(s) that are met or exceeded</w:t>
            </w:r>
            <w:r>
              <w:t xml:space="preserve"> or crossed</w:t>
            </w:r>
            <w:r w:rsidRPr="005D2CF1">
              <w:t xml:space="preserve"> by the statistics value or the expected value of the QoS KPI.</w:t>
            </w:r>
          </w:p>
        </w:tc>
      </w:tr>
      <w:tr w:rsidR="004C4F1E" w:rsidRPr="005D2CF1" w14:paraId="6CAF1E69" w14:textId="77777777" w:rsidTr="004C4F1E">
        <w:trPr>
          <w:ins w:id="7" w:author="wangdan (T)" w:date="2023-01-04T15:56:00Z"/>
        </w:trPr>
        <w:tc>
          <w:tcPr>
            <w:tcW w:w="2479" w:type="dxa"/>
            <w:shd w:val="clear" w:color="auto" w:fill="auto"/>
          </w:tcPr>
          <w:p w14:paraId="78C61230" w14:textId="1839B6A6" w:rsidR="004C4F1E" w:rsidRPr="005D2CF1" w:rsidRDefault="004C4F1E" w:rsidP="009E486B">
            <w:pPr>
              <w:pStyle w:val="TAL"/>
              <w:rPr>
                <w:ins w:id="8" w:author="wangdan (T)" w:date="2023-01-04T15:56:00Z"/>
              </w:rPr>
            </w:pPr>
            <w:ins w:id="9" w:author="wangdan (T)" w:date="2023-01-04T15:56:00Z">
              <w:r>
                <w:rPr>
                  <w:lang w:eastAsia="zh-CN"/>
                </w:rPr>
                <w:t xml:space="preserve">&gt;Estimated </w:t>
              </w:r>
              <w:del w:id="10" w:author="Huawei_X1" w:date="2023-01-17T11:35:00Z">
                <w:r w:rsidDel="009E486B">
                  <w:rPr>
                    <w:lang w:eastAsia="zh-CN"/>
                  </w:rPr>
                  <w:delText>bandwidth</w:delText>
                </w:r>
              </w:del>
            </w:ins>
            <w:ins w:id="11" w:author="Huawei_X1" w:date="2023-01-17T11:35:00Z">
              <w:r w:rsidR="009E486B">
                <w:rPr>
                  <w:lang w:eastAsia="zh-CN"/>
                </w:rPr>
                <w:t>UE Throughput</w:t>
              </w:r>
            </w:ins>
          </w:p>
        </w:tc>
        <w:tc>
          <w:tcPr>
            <w:tcW w:w="7150" w:type="dxa"/>
            <w:shd w:val="clear" w:color="auto" w:fill="auto"/>
          </w:tcPr>
          <w:p w14:paraId="61B4B5CB" w14:textId="224EFC48" w:rsidR="00476A36" w:rsidRPr="005D2CF1" w:rsidRDefault="00476A36" w:rsidP="009E486B">
            <w:pPr>
              <w:pStyle w:val="TAL"/>
              <w:rPr>
                <w:ins w:id="12" w:author="wangdan (T)" w:date="2023-01-04T15:56:00Z"/>
              </w:rPr>
            </w:pPr>
            <w:ins w:id="13" w:author="wangdan (T)" w:date="2023-01-09T17:09:00Z">
              <w:r>
                <w:rPr>
                  <w:rFonts w:hint="eastAsia"/>
                  <w:lang w:eastAsia="zh-CN"/>
                </w:rPr>
                <w:t>T</w:t>
              </w:r>
              <w:r>
                <w:rPr>
                  <w:lang w:eastAsia="zh-CN"/>
                </w:rPr>
                <w:t xml:space="preserve">he </w:t>
              </w:r>
              <w:r w:rsidRPr="00BC49C2">
                <w:rPr>
                  <w:rFonts w:eastAsia="等线"/>
                  <w:lang w:eastAsia="zh-CN"/>
                </w:rPr>
                <w:t xml:space="preserve">average </w:t>
              </w:r>
              <w:r>
                <w:rPr>
                  <w:rFonts w:eastAsia="等线"/>
                  <w:lang w:eastAsia="zh-CN"/>
                </w:rPr>
                <w:t xml:space="preserve">estimated </w:t>
              </w:r>
              <w:del w:id="14" w:author="Huawei_X1" w:date="2023-01-17T11:35:00Z">
                <w:r w:rsidDel="009E486B">
                  <w:rPr>
                    <w:rFonts w:eastAsia="等线"/>
                    <w:lang w:eastAsia="zh-CN"/>
                  </w:rPr>
                  <w:delText>bandwidth</w:delText>
                </w:r>
              </w:del>
            </w:ins>
            <w:ins w:id="15" w:author="Huawei_X1" w:date="2023-01-17T11:35:00Z">
              <w:r w:rsidR="009E486B">
                <w:rPr>
                  <w:rFonts w:eastAsia="等线"/>
                  <w:lang w:eastAsia="zh-CN"/>
                </w:rPr>
                <w:t>UE Throughput</w:t>
              </w:r>
            </w:ins>
            <w:ins w:id="16" w:author="wangdan (T)" w:date="2023-01-09T17:09:00Z">
              <w:r>
                <w:rPr>
                  <w:rFonts w:eastAsia="等线"/>
                  <w:lang w:eastAsia="zh-CN"/>
                </w:rPr>
                <w:t xml:space="preserve"> </w:t>
              </w:r>
              <w:r w:rsidRPr="00BC49C2">
                <w:rPr>
                  <w:rFonts w:eastAsia="等线"/>
                  <w:lang w:eastAsia="zh-CN"/>
                </w:rPr>
                <w:t>that the 5GS can provide for a certain 5QI</w:t>
              </w:r>
              <w:r>
                <w:rPr>
                  <w:rFonts w:eastAsia="等线"/>
                  <w:lang w:eastAsia="zh-CN"/>
                </w:rPr>
                <w:t>, which can be used to determine the policy for UE traffic.</w:t>
              </w:r>
            </w:ins>
          </w:p>
        </w:tc>
      </w:tr>
      <w:tr w:rsidR="004C4F1E" w:rsidRPr="005D2CF1" w14:paraId="0897E74D" w14:textId="77777777" w:rsidTr="004C4F1E">
        <w:tc>
          <w:tcPr>
            <w:tcW w:w="2479" w:type="dxa"/>
            <w:shd w:val="clear" w:color="auto" w:fill="auto"/>
          </w:tcPr>
          <w:p w14:paraId="7862678D" w14:textId="77777777" w:rsidR="004C4F1E" w:rsidRPr="005D2CF1" w:rsidRDefault="004C4F1E" w:rsidP="00B156EF">
            <w:pPr>
              <w:pStyle w:val="TAL"/>
            </w:pPr>
            <w:r w:rsidRPr="005D2CF1">
              <w:t>&gt;Confidence</w:t>
            </w:r>
          </w:p>
        </w:tc>
        <w:tc>
          <w:tcPr>
            <w:tcW w:w="7150" w:type="dxa"/>
            <w:shd w:val="clear" w:color="auto" w:fill="auto"/>
          </w:tcPr>
          <w:p w14:paraId="722B7798" w14:textId="77777777" w:rsidR="004C4F1E" w:rsidRPr="005D2CF1" w:rsidRDefault="004C4F1E" w:rsidP="00B156EF">
            <w:pPr>
              <w:pStyle w:val="TAL"/>
            </w:pPr>
            <w:r w:rsidRPr="005D2CF1">
              <w:t>Confidence of the prediction.</w:t>
            </w:r>
          </w:p>
        </w:tc>
      </w:tr>
    </w:tbl>
    <w:p w14:paraId="469129CC" w14:textId="77777777" w:rsidR="004C4F1E" w:rsidRPr="005D2CF1" w:rsidRDefault="004C4F1E" w:rsidP="004C4F1E"/>
    <w:p w14:paraId="49FD531F" w14:textId="77777777" w:rsidR="004C4F1E" w:rsidRPr="005D2CF1" w:rsidRDefault="004C4F1E" w:rsidP="004C4F1E">
      <w:pPr>
        <w:pStyle w:val="NO"/>
      </w:pPr>
      <w:r w:rsidRPr="005D2CF1">
        <w:t>NOTE 1:</w:t>
      </w:r>
      <w:r w:rsidRPr="005D2CF1">
        <w:tab/>
        <w:t>The meaning of Confidence is based on the SLA, i.e. the consumer has to understand the meaning of the different values of Confidence.</w:t>
      </w:r>
      <w:bookmarkStart w:id="17" w:name="_GoBack"/>
      <w:bookmarkEnd w:id="17"/>
    </w:p>
    <w:p w14:paraId="41732182" w14:textId="5AC170A1" w:rsidR="00672636" w:rsidRDefault="004C4F1E" w:rsidP="00672636">
      <w:pPr>
        <w:pStyle w:val="NO"/>
        <w:rPr>
          <w:ins w:id="18" w:author="wangdan (T)" w:date="2023-01-05T11:27:00Z"/>
        </w:rPr>
      </w:pPr>
      <w:r w:rsidRPr="005D2CF1">
        <w:t>NOTE 2:</w:t>
      </w:r>
      <w:r w:rsidRPr="005D2CF1">
        <w:tab/>
        <w:t>The Analytics can contain multiple sets of the above information if the location information reflected a list of waypoints.</w:t>
      </w:r>
    </w:p>
    <w:p w14:paraId="08ACF660" w14:textId="3B8F51D1" w:rsidR="00BF678F" w:rsidRDefault="00607753" w:rsidP="00672636">
      <w:pPr>
        <w:pStyle w:val="NO"/>
        <w:rPr>
          <w:ins w:id="19" w:author="wangdan (T)" w:date="2023-01-05T17:43:00Z"/>
        </w:rPr>
      </w:pPr>
      <w:ins w:id="20" w:author="wangdan (T)" w:date="2023-01-05T11:27:00Z">
        <w:r>
          <w:t xml:space="preserve">NOTE X: The </w:t>
        </w:r>
      </w:ins>
      <w:ins w:id="21" w:author="wangdan (T)" w:date="2023-01-05T11:28:00Z">
        <w:r>
          <w:t xml:space="preserve">Estimated </w:t>
        </w:r>
        <w:del w:id="22" w:author="Huawei_X1" w:date="2023-01-17T11:35:00Z">
          <w:r w:rsidDel="009E486B">
            <w:delText>bandwidth</w:delText>
          </w:r>
        </w:del>
      </w:ins>
      <w:ins w:id="23" w:author="Huawei_X1" w:date="2023-01-17T11:35:00Z">
        <w:r w:rsidR="009E486B">
          <w:t>UE Throughput</w:t>
        </w:r>
      </w:ins>
      <w:ins w:id="24" w:author="wangdan (T)" w:date="2023-01-05T11:28:00Z">
        <w:r>
          <w:t xml:space="preserve"> is only for the non-GBR QoS flow.</w:t>
        </w:r>
      </w:ins>
      <w:ins w:id="25" w:author="wangdan (T)" w:date="2023-01-05T17:42:00Z">
        <w:r w:rsidR="00BF678F">
          <w:t xml:space="preserve"> </w:t>
        </w:r>
      </w:ins>
    </w:p>
    <w:p w14:paraId="14C38180" w14:textId="77777777" w:rsidR="004C4F1E" w:rsidRPr="005D2CF1" w:rsidRDefault="004C4F1E" w:rsidP="004C4F1E">
      <w:r w:rsidRPr="005D2CF1">
        <w:t>The number of QoS sustainability analytics entries is limited by the maximum number of objects provided as part of Analytics Reporting Information.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C273A" w14:textId="77777777" w:rsidR="00B65282" w:rsidRDefault="00B65282">
      <w:r>
        <w:separator/>
      </w:r>
    </w:p>
  </w:endnote>
  <w:endnote w:type="continuationSeparator" w:id="0">
    <w:p w14:paraId="25959108" w14:textId="77777777" w:rsidR="00B65282" w:rsidRDefault="00B6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7D85C" w14:textId="77777777" w:rsidR="00B65282" w:rsidRDefault="00B65282">
      <w:r>
        <w:separator/>
      </w:r>
    </w:p>
  </w:footnote>
  <w:footnote w:type="continuationSeparator" w:id="0">
    <w:p w14:paraId="7D752111" w14:textId="77777777" w:rsidR="00B65282" w:rsidRDefault="00B65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D8"/>
    <w:rsid w:val="00047C97"/>
    <w:rsid w:val="000A4800"/>
    <w:rsid w:val="000A6394"/>
    <w:rsid w:val="000B7FED"/>
    <w:rsid w:val="000C038A"/>
    <w:rsid w:val="000C6598"/>
    <w:rsid w:val="000D44B3"/>
    <w:rsid w:val="001031C6"/>
    <w:rsid w:val="001053E1"/>
    <w:rsid w:val="00145D43"/>
    <w:rsid w:val="00162B0C"/>
    <w:rsid w:val="00187F01"/>
    <w:rsid w:val="00192C46"/>
    <w:rsid w:val="001A08B3"/>
    <w:rsid w:val="001A7B60"/>
    <w:rsid w:val="001B52F0"/>
    <w:rsid w:val="001B7A65"/>
    <w:rsid w:val="001C2A97"/>
    <w:rsid w:val="001E41F3"/>
    <w:rsid w:val="002576AF"/>
    <w:rsid w:val="0026004D"/>
    <w:rsid w:val="00263EB8"/>
    <w:rsid w:val="002640DD"/>
    <w:rsid w:val="00275D12"/>
    <w:rsid w:val="00284FEB"/>
    <w:rsid w:val="002860C4"/>
    <w:rsid w:val="00294444"/>
    <w:rsid w:val="002B5741"/>
    <w:rsid w:val="002B7145"/>
    <w:rsid w:val="002E472E"/>
    <w:rsid w:val="002F6579"/>
    <w:rsid w:val="00305409"/>
    <w:rsid w:val="00337BD2"/>
    <w:rsid w:val="00337DB4"/>
    <w:rsid w:val="003609EF"/>
    <w:rsid w:val="0036231A"/>
    <w:rsid w:val="00374DD4"/>
    <w:rsid w:val="003A183F"/>
    <w:rsid w:val="003D036F"/>
    <w:rsid w:val="003E1A36"/>
    <w:rsid w:val="003F5768"/>
    <w:rsid w:val="00410371"/>
    <w:rsid w:val="004242F1"/>
    <w:rsid w:val="00476A36"/>
    <w:rsid w:val="004B16CC"/>
    <w:rsid w:val="004B75B7"/>
    <w:rsid w:val="004C4F1E"/>
    <w:rsid w:val="00502FB9"/>
    <w:rsid w:val="00505376"/>
    <w:rsid w:val="005141D9"/>
    <w:rsid w:val="0051580D"/>
    <w:rsid w:val="00547111"/>
    <w:rsid w:val="00580820"/>
    <w:rsid w:val="00592D74"/>
    <w:rsid w:val="005B27A1"/>
    <w:rsid w:val="005E2C44"/>
    <w:rsid w:val="00607753"/>
    <w:rsid w:val="00621188"/>
    <w:rsid w:val="006257ED"/>
    <w:rsid w:val="006270DB"/>
    <w:rsid w:val="00653DE4"/>
    <w:rsid w:val="00665C47"/>
    <w:rsid w:val="00672636"/>
    <w:rsid w:val="00686F7F"/>
    <w:rsid w:val="00695808"/>
    <w:rsid w:val="006B46FB"/>
    <w:rsid w:val="006D1A39"/>
    <w:rsid w:val="006E21FB"/>
    <w:rsid w:val="006E47F6"/>
    <w:rsid w:val="006F0EB0"/>
    <w:rsid w:val="007016C1"/>
    <w:rsid w:val="00706743"/>
    <w:rsid w:val="00783797"/>
    <w:rsid w:val="00792342"/>
    <w:rsid w:val="007977A8"/>
    <w:rsid w:val="007B512A"/>
    <w:rsid w:val="007C2097"/>
    <w:rsid w:val="007D6A07"/>
    <w:rsid w:val="007D7E59"/>
    <w:rsid w:val="007F3CD9"/>
    <w:rsid w:val="007F7259"/>
    <w:rsid w:val="008040A8"/>
    <w:rsid w:val="0081163E"/>
    <w:rsid w:val="00816D22"/>
    <w:rsid w:val="008279FA"/>
    <w:rsid w:val="008475C7"/>
    <w:rsid w:val="008626E7"/>
    <w:rsid w:val="00870EE7"/>
    <w:rsid w:val="008863B9"/>
    <w:rsid w:val="008A45A6"/>
    <w:rsid w:val="008D3CCC"/>
    <w:rsid w:val="008F13A1"/>
    <w:rsid w:val="008F3789"/>
    <w:rsid w:val="008F686C"/>
    <w:rsid w:val="009148DE"/>
    <w:rsid w:val="00941E30"/>
    <w:rsid w:val="009571CC"/>
    <w:rsid w:val="00962744"/>
    <w:rsid w:val="00963F5B"/>
    <w:rsid w:val="009777D9"/>
    <w:rsid w:val="00985B50"/>
    <w:rsid w:val="00991B88"/>
    <w:rsid w:val="009968EB"/>
    <w:rsid w:val="009A5753"/>
    <w:rsid w:val="009A579D"/>
    <w:rsid w:val="009E3297"/>
    <w:rsid w:val="009E486B"/>
    <w:rsid w:val="009E5F09"/>
    <w:rsid w:val="009F734F"/>
    <w:rsid w:val="009F74B7"/>
    <w:rsid w:val="00A00FEA"/>
    <w:rsid w:val="00A246B6"/>
    <w:rsid w:val="00A35050"/>
    <w:rsid w:val="00A47E70"/>
    <w:rsid w:val="00A50CF0"/>
    <w:rsid w:val="00A7671C"/>
    <w:rsid w:val="00AA2CBC"/>
    <w:rsid w:val="00AC2FA5"/>
    <w:rsid w:val="00AC5820"/>
    <w:rsid w:val="00AD1CD8"/>
    <w:rsid w:val="00AE7E78"/>
    <w:rsid w:val="00B258BB"/>
    <w:rsid w:val="00B417F6"/>
    <w:rsid w:val="00B45000"/>
    <w:rsid w:val="00B65282"/>
    <w:rsid w:val="00B67607"/>
    <w:rsid w:val="00B67B97"/>
    <w:rsid w:val="00B716BF"/>
    <w:rsid w:val="00B968C8"/>
    <w:rsid w:val="00BA3EC5"/>
    <w:rsid w:val="00BA51D9"/>
    <w:rsid w:val="00BB5DFC"/>
    <w:rsid w:val="00BD279D"/>
    <w:rsid w:val="00BD6BB8"/>
    <w:rsid w:val="00BE28C4"/>
    <w:rsid w:val="00BF678F"/>
    <w:rsid w:val="00C01174"/>
    <w:rsid w:val="00C2589D"/>
    <w:rsid w:val="00C30554"/>
    <w:rsid w:val="00C62C77"/>
    <w:rsid w:val="00C66BA2"/>
    <w:rsid w:val="00C870F6"/>
    <w:rsid w:val="00C95985"/>
    <w:rsid w:val="00CC5026"/>
    <w:rsid w:val="00CC68D0"/>
    <w:rsid w:val="00CD5469"/>
    <w:rsid w:val="00CD61B0"/>
    <w:rsid w:val="00CE28DE"/>
    <w:rsid w:val="00D03F9A"/>
    <w:rsid w:val="00D06D51"/>
    <w:rsid w:val="00D20F1E"/>
    <w:rsid w:val="00D225A7"/>
    <w:rsid w:val="00D24991"/>
    <w:rsid w:val="00D50255"/>
    <w:rsid w:val="00D524B1"/>
    <w:rsid w:val="00D66520"/>
    <w:rsid w:val="00D84AE9"/>
    <w:rsid w:val="00DE34CF"/>
    <w:rsid w:val="00E13F3D"/>
    <w:rsid w:val="00E15E57"/>
    <w:rsid w:val="00E22344"/>
    <w:rsid w:val="00E34898"/>
    <w:rsid w:val="00E43201"/>
    <w:rsid w:val="00E67EA3"/>
    <w:rsid w:val="00E80983"/>
    <w:rsid w:val="00EA041A"/>
    <w:rsid w:val="00EB09B7"/>
    <w:rsid w:val="00EC2F5E"/>
    <w:rsid w:val="00EC7413"/>
    <w:rsid w:val="00EE7D7C"/>
    <w:rsid w:val="00EF6A2F"/>
    <w:rsid w:val="00F05C2F"/>
    <w:rsid w:val="00F1705D"/>
    <w:rsid w:val="00F25D98"/>
    <w:rsid w:val="00F300FB"/>
    <w:rsid w:val="00F55C08"/>
    <w:rsid w:val="00FA79D0"/>
    <w:rsid w:val="00FB6386"/>
    <w:rsid w:val="00FD211A"/>
    <w:rsid w:val="00FD5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63F5B"/>
    <w:rPr>
      <w:rFonts w:ascii="Times New Roman" w:hAnsi="Times New Roman"/>
      <w:lang w:val="en-GB" w:eastAsia="en-US"/>
    </w:rPr>
  </w:style>
  <w:style w:type="character" w:customStyle="1" w:styleId="THChar">
    <w:name w:val="TH Char"/>
    <w:link w:val="TH"/>
    <w:qFormat/>
    <w:rsid w:val="00963F5B"/>
    <w:rPr>
      <w:rFonts w:ascii="Arial" w:hAnsi="Arial"/>
      <w:b/>
      <w:lang w:val="en-GB" w:eastAsia="en-US"/>
    </w:rPr>
  </w:style>
  <w:style w:type="character" w:customStyle="1" w:styleId="TALChar">
    <w:name w:val="TAL Char"/>
    <w:link w:val="TAL"/>
    <w:qFormat/>
    <w:rsid w:val="00963F5B"/>
    <w:rPr>
      <w:rFonts w:ascii="Arial" w:hAnsi="Arial"/>
      <w:sz w:val="18"/>
      <w:lang w:val="en-GB" w:eastAsia="en-US"/>
    </w:rPr>
  </w:style>
  <w:style w:type="character" w:customStyle="1" w:styleId="TAHCar">
    <w:name w:val="TAH Car"/>
    <w:link w:val="TAH"/>
    <w:rsid w:val="00963F5B"/>
    <w:rPr>
      <w:rFonts w:ascii="Arial" w:hAnsi="Arial"/>
      <w:b/>
      <w:sz w:val="18"/>
      <w:lang w:val="en-GB" w:eastAsia="en-US"/>
    </w:rPr>
  </w:style>
  <w:style w:type="character" w:customStyle="1" w:styleId="B1Char">
    <w:name w:val="B1 Char"/>
    <w:link w:val="B1"/>
    <w:rsid w:val="00816D22"/>
    <w:rPr>
      <w:rFonts w:ascii="Times New Roman" w:hAnsi="Times New Roman"/>
      <w:lang w:val="en-GB" w:eastAsia="en-US"/>
    </w:rPr>
  </w:style>
  <w:style w:type="character" w:customStyle="1" w:styleId="B2Char">
    <w:name w:val="B2 Char"/>
    <w:link w:val="B2"/>
    <w:rsid w:val="00816D22"/>
    <w:rPr>
      <w:rFonts w:ascii="Times New Roman" w:hAnsi="Times New Roman"/>
      <w:lang w:val="en-GB" w:eastAsia="en-US"/>
    </w:rPr>
  </w:style>
  <w:style w:type="character" w:customStyle="1" w:styleId="TFChar">
    <w:name w:val="TF Char"/>
    <w:link w:val="TF"/>
    <w:rsid w:val="00816D22"/>
    <w:rPr>
      <w:rFonts w:ascii="Arial" w:hAnsi="Arial"/>
      <w:b/>
      <w:lang w:val="en-GB" w:eastAsia="en-US"/>
    </w:rPr>
  </w:style>
  <w:style w:type="character" w:customStyle="1" w:styleId="TACChar">
    <w:name w:val="TAC Char"/>
    <w:link w:val="TAC"/>
    <w:rsid w:val="00816D22"/>
    <w:rPr>
      <w:rFonts w:ascii="Arial" w:hAnsi="Arial"/>
      <w:sz w:val="18"/>
      <w:lang w:val="en-GB" w:eastAsia="en-US"/>
    </w:rPr>
  </w:style>
  <w:style w:type="character" w:customStyle="1" w:styleId="EditorsNoteChar">
    <w:name w:val="Editor's Note Char"/>
    <w:link w:val="EditorsNote"/>
    <w:rsid w:val="002944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593219">
      <w:bodyDiv w:val="1"/>
      <w:marLeft w:val="0"/>
      <w:marRight w:val="0"/>
      <w:marTop w:val="0"/>
      <w:marBottom w:val="0"/>
      <w:divBdr>
        <w:top w:val="none" w:sz="0" w:space="0" w:color="auto"/>
        <w:left w:val="none" w:sz="0" w:space="0" w:color="auto"/>
        <w:bottom w:val="none" w:sz="0" w:space="0" w:color="auto"/>
        <w:right w:val="none" w:sz="0" w:space="0" w:color="auto"/>
      </w:divBdr>
    </w:div>
    <w:div w:id="1016006542">
      <w:bodyDiv w:val="1"/>
      <w:marLeft w:val="0"/>
      <w:marRight w:val="0"/>
      <w:marTop w:val="0"/>
      <w:marBottom w:val="0"/>
      <w:divBdr>
        <w:top w:val="none" w:sz="0" w:space="0" w:color="auto"/>
        <w:left w:val="none" w:sz="0" w:space="0" w:color="auto"/>
        <w:bottom w:val="none" w:sz="0" w:space="0" w:color="auto"/>
        <w:right w:val="none" w:sz="0" w:space="0" w:color="auto"/>
      </w:divBdr>
    </w:div>
    <w:div w:id="132875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395E3-1414-4A5D-8093-543BC328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1667</Words>
  <Characters>9507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28</cp:revision>
  <cp:lastPrinted>1899-12-31T23:00:00Z</cp:lastPrinted>
  <dcterms:created xsi:type="dcterms:W3CDTF">2023-01-04T08:51:00Z</dcterms:created>
  <dcterms:modified xsi:type="dcterms:W3CDTF">2023-01-17T03:35:00Z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(3)1bXTmLtRmF8UMcwEL0jz4qXxWgkt2yoVr2nBrf76JnDthE5CmGIMg80/j4hSJvFVpm64emWf
fu42rahBNmcX3zUGccmyhygyKhkM3cJBabbGVzzuPvt4RoeqgHFvQnc4847B4Q8RQOO9HqOA
KdQj9W2VWYXl/SG8d8KNA2vws7rRxX0htaOOK24gFKH6hjV2Qt8IbHabUKACnTV4WgfFQkA2
1yBvOwjnyQUj2gRgz0</vt:lpwstr>
  </property>
  <property fmtid="{D5CDD505-2E9C-101B-9397-08002B2CF9AE}" pid="22" name="_2015_ms_pID_7253431">
    <vt:lpwstr>7AJWygqXNKIPW1/W0u3FGwRjWUuHiVaPI6WCCkqUMsSd0l8TbHiyME
VFF4H476Fr6tpYP9TfwFLBRWjDyGrMqGftQ8VBTlbBu40BDPso4MSZ28MWrhrMehwYNM0arP
621HXDHfTshpVXuVxUfHTA0LgU2dFLiWeUX46WR/h5gvAtXXD8FCV3iSSMaJpLyo9/x3PgdG
kibQdVtX1QlZ3WQFeVEDrIvszMfY6amp3e+0</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1673870537</vt:lpwstr>
  </property>
</Properties>
</file>